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CCB78F"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103-e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E13F3D" w:rsidRPr="00E13F3D">
        <w:rPr>
          <w:b/>
          <w:i/>
          <w:noProof/>
          <w:sz w:val="28"/>
        </w:rPr>
        <w:t>&lt;</w:t>
      </w:r>
      <w:r w:rsidR="00511B97">
        <w:rPr>
          <w:b/>
          <w:i/>
          <w:noProof/>
          <w:sz w:val="28"/>
        </w:rPr>
        <w:t>R4-2213819</w:t>
      </w:r>
      <w:r w:rsidR="00E13F3D" w:rsidRPr="00E13F3D">
        <w:rPr>
          <w:b/>
          <w:i/>
          <w:noProof/>
          <w:sz w:val="28"/>
        </w:rPr>
        <w:t>&gt;</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8C49" w:rsidR="001E41F3" w:rsidRPr="00410371" w:rsidRDefault="0006206B" w:rsidP="00D14A37">
            <w:pPr>
              <w:pStyle w:val="CRCoverPage"/>
              <w:wordWrap w:val="0"/>
              <w:spacing w:after="0"/>
              <w:jc w:val="right"/>
              <w:rPr>
                <w:b/>
                <w:noProof/>
                <w:sz w:val="28"/>
              </w:rPr>
            </w:pPr>
            <w:r>
              <w:rPr>
                <w:b/>
                <w:noProof/>
                <w:sz w:val="28"/>
              </w:rPr>
              <w:t>TS 38.1</w:t>
            </w:r>
            <w:r w:rsidR="00D14A3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F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2A0C1" w:rsidR="001E41F3" w:rsidRPr="00410371" w:rsidRDefault="001E0FEA" w:rsidP="000620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17.6.0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AE5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1174E" w:rsidR="00F25D98" w:rsidRDefault="00511B97" w:rsidP="001E41F3">
            <w:pPr>
              <w:pStyle w:val="CRCoverPage"/>
              <w:spacing w:after="0"/>
              <w:jc w:val="center"/>
              <w:rPr>
                <w:b/>
                <w:caps/>
                <w:noProof/>
              </w:rPr>
            </w:pPr>
            <w:r>
              <w:rPr>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F7097" w:rsidR="001E41F3" w:rsidRDefault="00B77E92" w:rsidP="00D14A37">
            <w:pPr>
              <w:pStyle w:val="CRCoverPage"/>
              <w:spacing w:after="0"/>
              <w:ind w:left="100"/>
              <w:rPr>
                <w:noProof/>
              </w:rPr>
            </w:pPr>
            <w:fldSimple w:instr=" DOCPROPERTY  CrTitle  \* MERGEFORMAT ">
              <w:r w:rsidR="0006206B">
                <w:t>Introduction of FR2-2 PU</w:t>
              </w:r>
              <w:r w:rsidR="00D14A37">
                <w:t>S</w:t>
              </w:r>
              <w:r w:rsidR="0006206B">
                <w:t>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434AD" w:rsidR="001E41F3" w:rsidRDefault="0006206B" w:rsidP="00D14A37">
            <w:pPr>
              <w:pStyle w:val="CRCoverPage"/>
              <w:spacing w:after="0"/>
              <w:ind w:left="100"/>
              <w:rPr>
                <w:noProof/>
                <w:lang w:eastAsia="zh-CN"/>
              </w:rPr>
            </w:pPr>
            <w:r>
              <w:rPr>
                <w:rFonts w:hint="eastAsia"/>
                <w:noProof/>
                <w:lang w:eastAsia="zh-CN"/>
              </w:rPr>
              <w:t>I</w:t>
            </w:r>
            <w:r>
              <w:rPr>
                <w:noProof/>
                <w:lang w:eastAsia="zh-CN"/>
              </w:rPr>
              <w:t>ntroduce PU</w:t>
            </w:r>
            <w:r w:rsidR="00D14A37">
              <w:rPr>
                <w:noProof/>
                <w:lang w:eastAsia="zh-CN"/>
              </w:rPr>
              <w:t>S</w:t>
            </w:r>
            <w:r>
              <w:rPr>
                <w:noProof/>
                <w:lang w:eastAsia="zh-CN"/>
              </w:rPr>
              <w:t>CH performance requirments in TS 38.1</w:t>
            </w:r>
            <w:r w:rsidR="00D14A37">
              <w:rPr>
                <w:noProof/>
                <w:lang w:eastAsia="zh-CN"/>
              </w:rPr>
              <w:t>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CBF9B" w:rsidR="001E41F3" w:rsidRDefault="00D14A37" w:rsidP="000620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857D02" w14:textId="77777777" w:rsidR="00D14A37" w:rsidRPr="00931575" w:rsidRDefault="00D14A37" w:rsidP="00D14A37">
      <w:pPr>
        <w:pStyle w:val="4"/>
        <w:rPr>
          <w:lang w:eastAsia="zh-CN"/>
        </w:rPr>
      </w:pPr>
      <w:bookmarkStart w:id="2" w:name="_Toc21102940"/>
      <w:bookmarkStart w:id="3" w:name="_Toc29810789"/>
      <w:bookmarkStart w:id="4" w:name="_Toc36636141"/>
      <w:bookmarkStart w:id="5" w:name="_Toc37273087"/>
      <w:bookmarkStart w:id="6" w:name="_Toc45886167"/>
      <w:bookmarkStart w:id="7" w:name="_Toc53183246"/>
      <w:bookmarkStart w:id="8" w:name="_Toc58915916"/>
      <w:bookmarkStart w:id="9" w:name="_Toc58918097"/>
      <w:bookmarkStart w:id="10" w:name="_Toc66693967"/>
      <w:bookmarkStart w:id="11" w:name="_Toc74915934"/>
      <w:bookmarkStart w:id="12" w:name="_Toc76114559"/>
      <w:bookmarkStart w:id="13" w:name="_Toc76544445"/>
      <w:bookmarkStart w:id="14" w:name="_Toc82536567"/>
      <w:bookmarkStart w:id="15" w:name="_Toc89952860"/>
      <w:bookmarkStart w:id="16" w:name="_Toc98766676"/>
      <w:bookmarkStart w:id="17" w:name="_Toc99703039"/>
      <w:bookmarkStart w:id="18" w:name="_Toc106206827"/>
      <w:r w:rsidRPr="00931575">
        <w:lastRenderedPageBreak/>
        <w:t>8.2.1.5</w:t>
      </w:r>
      <w:r w:rsidRPr="00931575">
        <w:tab/>
        <w:t>Test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198142" w14:textId="77777777" w:rsidR="00D14A37" w:rsidRDefault="00D14A37" w:rsidP="00D14A37">
      <w:pPr>
        <w:pStyle w:val="5"/>
        <w:rPr>
          <w:rFonts w:cs="Arial"/>
          <w:i/>
          <w:iCs/>
          <w:szCs w:val="22"/>
        </w:rPr>
      </w:pPr>
      <w:bookmarkStart w:id="19" w:name="_Toc21102941"/>
      <w:bookmarkStart w:id="20" w:name="_Toc29810790"/>
      <w:bookmarkStart w:id="21" w:name="_Toc36636142"/>
      <w:bookmarkStart w:id="22" w:name="_Toc37273088"/>
      <w:bookmarkStart w:id="23" w:name="_Toc45886168"/>
      <w:bookmarkStart w:id="24" w:name="_Toc53183247"/>
      <w:bookmarkStart w:id="25" w:name="_Toc58915917"/>
      <w:bookmarkStart w:id="26" w:name="_Toc58918098"/>
      <w:bookmarkStart w:id="27" w:name="_Toc66693968"/>
      <w:bookmarkStart w:id="28" w:name="_Toc74915935"/>
      <w:bookmarkStart w:id="29" w:name="_Toc76114560"/>
      <w:bookmarkStart w:id="30" w:name="_Toc76544446"/>
      <w:bookmarkStart w:id="31" w:name="_Toc82536568"/>
      <w:bookmarkStart w:id="32" w:name="_Toc89952861"/>
      <w:bookmarkStart w:id="33" w:name="_Toc98766677"/>
      <w:bookmarkStart w:id="34" w:name="_Toc99703040"/>
      <w:bookmarkStart w:id="35" w:name="_Toc10620682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E69862A" w14:textId="2FBAD289" w:rsidR="00D14A37" w:rsidRPr="00D14A37" w:rsidRDefault="00D14A37" w:rsidP="00D14A37">
      <w:pPr>
        <w:rPr>
          <w:lang w:eastAsia="zh-CN"/>
        </w:rPr>
      </w:pPr>
      <w:r>
        <w:rPr>
          <w:rFonts w:hint="eastAsia"/>
          <w:lang w:eastAsia="zh-CN"/>
        </w:rPr>
        <w:t>&lt;</w:t>
      </w:r>
      <w:proofErr w:type="spellStart"/>
      <w:r>
        <w:rPr>
          <w:lang w:eastAsia="zh-CN"/>
        </w:rPr>
        <w:t>Unchangged</w:t>
      </w:r>
      <w:proofErr w:type="spellEnd"/>
      <w:r>
        <w:rPr>
          <w:lang w:eastAsia="zh-CN"/>
        </w:rPr>
        <w:t xml:space="preserve"> skipped&gt;</w:t>
      </w:r>
    </w:p>
    <w:p w14:paraId="3D8A519B" w14:textId="4630F1AA" w:rsidR="00D14A37" w:rsidRPr="00931575" w:rsidRDefault="00D14A37" w:rsidP="00D14A37">
      <w:pPr>
        <w:pStyle w:val="5"/>
        <w:rPr>
          <w:rFonts w:cs="Arial"/>
          <w:i/>
          <w:iCs/>
          <w:szCs w:val="22"/>
          <w:lang w:eastAsia="zh-CN"/>
        </w:rPr>
      </w:pPr>
      <w:bookmarkStart w:id="36" w:name="_Toc21102942"/>
      <w:bookmarkStart w:id="37" w:name="_Toc29810791"/>
      <w:bookmarkStart w:id="38" w:name="_Toc36636143"/>
      <w:bookmarkStart w:id="39" w:name="_Toc37273089"/>
      <w:bookmarkStart w:id="40" w:name="_Toc45886169"/>
      <w:bookmarkStart w:id="41" w:name="_Toc53183248"/>
      <w:bookmarkStart w:id="42" w:name="_Toc58915918"/>
      <w:bookmarkStart w:id="43" w:name="_Toc58918099"/>
      <w:bookmarkStart w:id="44" w:name="_Toc66693969"/>
      <w:bookmarkStart w:id="45" w:name="_Toc74915936"/>
      <w:bookmarkStart w:id="46" w:name="_Toc76114561"/>
      <w:bookmarkStart w:id="47" w:name="_Toc76544447"/>
      <w:bookmarkStart w:id="48" w:name="_Toc82536569"/>
      <w:bookmarkStart w:id="49" w:name="_Toc89952862"/>
      <w:bookmarkStart w:id="50" w:name="_Toc98766678"/>
      <w:bookmarkStart w:id="51" w:name="_Toc99703041"/>
      <w:bookmarkStart w:id="52" w:name="_Toc106206829"/>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53" w:author="Huawei" w:date="2022-08-04T19:31:00Z">
        <w:r>
          <w:rPr>
            <w:rFonts w:cs="Arial"/>
            <w:i/>
            <w:iCs/>
            <w:szCs w:val="22"/>
          </w:rPr>
          <w:t xml:space="preserve"> for </w:t>
        </w:r>
        <w:proofErr w:type="spellStart"/>
        <w:r>
          <w:rPr>
            <w:rFonts w:cs="Arial"/>
            <w:i/>
            <w:iCs/>
            <w:szCs w:val="22"/>
          </w:rPr>
          <w:t>opeating</w:t>
        </w:r>
        <w:proofErr w:type="spellEnd"/>
        <w:r>
          <w:rPr>
            <w:rFonts w:cs="Arial"/>
            <w:i/>
            <w:iCs/>
            <w:szCs w:val="22"/>
          </w:rPr>
          <w:t xml:space="preserve"> in FR2-1</w:t>
        </w:r>
      </w:ins>
    </w:p>
    <w:p w14:paraId="5A585A7F" w14:textId="33C4786B" w:rsidR="00707419" w:rsidRDefault="00D14A37" w:rsidP="00D14A37">
      <w:pPr>
        <w:rPr>
          <w:lang w:eastAsia="zh-CN"/>
        </w:rPr>
      </w:pPr>
      <w:r>
        <w:rPr>
          <w:rFonts w:hint="eastAsia"/>
          <w:lang w:eastAsia="zh-CN"/>
        </w:rPr>
        <w:t>&lt;</w:t>
      </w:r>
      <w:proofErr w:type="spellStart"/>
      <w:r>
        <w:rPr>
          <w:lang w:eastAsia="zh-CN"/>
        </w:rPr>
        <w:t>Unchangged</w:t>
      </w:r>
      <w:proofErr w:type="spellEnd"/>
      <w:r>
        <w:rPr>
          <w:lang w:eastAsia="zh-CN"/>
        </w:rPr>
        <w:t xml:space="preserve"> skipped&gt;</w:t>
      </w:r>
    </w:p>
    <w:p w14:paraId="24E9BF1E" w14:textId="10ABA35F" w:rsidR="00D14A37" w:rsidRPr="00931575" w:rsidRDefault="00D14A37" w:rsidP="00D14A37">
      <w:pPr>
        <w:pStyle w:val="5"/>
        <w:rPr>
          <w:rFonts w:cs="Arial"/>
          <w:i/>
          <w:iCs/>
          <w:szCs w:val="22"/>
          <w:lang w:eastAsia="zh-CN"/>
        </w:rPr>
      </w:pPr>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id="54" w:author="Huawei" w:date="2022-08-04T19:31:00Z">
        <w:r>
          <w:rPr>
            <w:rFonts w:cs="Arial"/>
            <w:i/>
            <w:iCs/>
            <w:szCs w:val="22"/>
          </w:rPr>
          <w:t xml:space="preserve"> for </w:t>
        </w:r>
        <w:proofErr w:type="spellStart"/>
        <w:r>
          <w:rPr>
            <w:rFonts w:cs="Arial"/>
            <w:i/>
            <w:iCs/>
            <w:szCs w:val="22"/>
          </w:rPr>
          <w:t>opeating</w:t>
        </w:r>
        <w:proofErr w:type="spellEnd"/>
        <w:r>
          <w:rPr>
            <w:rFonts w:cs="Arial"/>
            <w:i/>
            <w:iCs/>
            <w:szCs w:val="22"/>
          </w:rPr>
          <w:t xml:space="preserve"> in FR2-</w:t>
        </w:r>
      </w:ins>
      <w:r>
        <w:rPr>
          <w:rFonts w:cs="Arial"/>
          <w:i/>
          <w:iCs/>
          <w:szCs w:val="22"/>
        </w:rPr>
        <w:t>2</w:t>
      </w:r>
    </w:p>
    <w:p w14:paraId="134C7B2A" w14:textId="625BDA94" w:rsidR="00D14A37" w:rsidRPr="00D14A37" w:rsidRDefault="00D14A37" w:rsidP="00D14A37">
      <w:pPr>
        <w:rPr>
          <w:lang w:eastAsia="zh-CN"/>
        </w:rPr>
      </w:pPr>
      <w:ins w:id="55" w:author="Huawei" w:date="2022-08-04T19:36:00Z">
        <w:r>
          <w:rPr>
            <w:rFonts w:hint="eastAsia"/>
            <w:lang w:eastAsia="zh-CN"/>
          </w:rPr>
          <w:t>T</w:t>
        </w:r>
        <w:r>
          <w:rPr>
            <w:lang w:eastAsia="zh-CN"/>
          </w:rPr>
          <w:t>BD</w:t>
        </w:r>
      </w:ins>
    </w:p>
    <w:sectPr w:rsidR="00D14A37"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60C2F" w14:textId="77777777" w:rsidR="00BF4DC2" w:rsidRDefault="00BF4DC2">
      <w:r>
        <w:separator/>
      </w:r>
    </w:p>
  </w:endnote>
  <w:endnote w:type="continuationSeparator" w:id="0">
    <w:p w14:paraId="56F1331F" w14:textId="77777777" w:rsidR="00BF4DC2" w:rsidRDefault="00BF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18964" w14:textId="77777777" w:rsidR="00BF4DC2" w:rsidRDefault="00BF4DC2">
      <w:r>
        <w:separator/>
      </w:r>
    </w:p>
  </w:footnote>
  <w:footnote w:type="continuationSeparator" w:id="0">
    <w:p w14:paraId="7CAF7340" w14:textId="77777777" w:rsidR="00BF4DC2" w:rsidRDefault="00BF4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1B97"/>
    <w:rsid w:val="005141D9"/>
    <w:rsid w:val="0051580D"/>
    <w:rsid w:val="005226F0"/>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F4DC2"/>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5">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6CACE-108A-4273-BB9B-AE06EA6E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355</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2022-08-04T11:24:00Z</dcterms:created>
  <dcterms:modified xsi:type="dcterms:W3CDTF">2022-08-10T18:28:00Z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(2)i9C+GLPSTTVy7F1bMQwS4S4/m1c1WIiHdRpse8z2EBM8IP/iqpJd8x55hSlFkRkT7L8S9UBh
yPw30uTnd5HXiybGvHoB6vVN5XPdX4MHGGMWpruK41/6u3WdVkRXTaByY54V5Eob+5OBAGOR
VSKIG5swNCwGeZH2YIwEdWA744AI7ybWuqL81mMTXKF1gKRazcJDMqcLTywoFDHZE9by/UVR
5hu2Bk6ykzOQb5wjtk</vt:lpwstr>
  </property>
  <property fmtid="{D5CDD505-2E9C-101B-9397-08002B2CF9AE}" pid="22" name="_2015_ms_pID_7253431">
    <vt:lpwstr>tmF3SBS1X0rBoQCxkE4xb0DzYrvoIW4xqHWfp3PWGuMM80nOGKuWWt
k7cPTOI2e+eke5lDxmKbYIt+WNmtiTYvsDsB09Hg9ggKJl5i38AyLHxI3n6QjuNhIjzgygte
8ucBjlj299JL52NwPY+C/NGa5ead7zLHAt7ydhqt2XozKTqPXmbItfu77hgyABEW69XzJbfn
kRVM+R45lWVeAEmC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1659340629</vt:lpwstr>
  </property>
</Properties>
</file>